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62053AF2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</w:t>
      </w:r>
      <w:r w:rsidR="00C64DF9">
        <w:rPr>
          <w:rFonts w:eastAsia="맑은 고딕" w:cs="Arial" w:hint="eastAsia"/>
          <w:b/>
          <w:noProof/>
          <w:sz w:val="24"/>
          <w:lang w:eastAsia="ko-KR"/>
        </w:rPr>
        <w:t>70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50</w:t>
      </w:r>
      <w:r w:rsidR="00236C9D">
        <w:rPr>
          <w:rFonts w:eastAsia="맑은 고딕" w:cs="Arial" w:hint="eastAsia"/>
          <w:b/>
          <w:noProof/>
          <w:sz w:val="24"/>
          <w:lang w:eastAsia="ko-KR"/>
        </w:rPr>
        <w:t>6201</w:t>
      </w:r>
    </w:p>
    <w:p w14:paraId="74F35578" w14:textId="02DE29EF" w:rsidR="00EE661A" w:rsidRPr="006149C3" w:rsidRDefault="00C64DF9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Sweden, 25 – 29 August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 w:rsidR="007441D3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5</w:t>
      </w:r>
      <w:r w:rsidR="00266F32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435B72FE" w:rsidR="00D42197" w:rsidRPr="00C64DF9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64DF9">
        <w:rPr>
          <w:rFonts w:ascii="Arial" w:eastAsia="맑은 고딕" w:hAnsi="Arial" w:cs="Arial" w:hint="eastAsia"/>
          <w:b/>
          <w:lang w:eastAsia="ko-KR"/>
        </w:rPr>
        <w:t xml:space="preserve">Update to clause 3.1: Clarification on </w:t>
      </w:r>
      <w:r w:rsidR="00C64DF9">
        <w:rPr>
          <w:rFonts w:ascii="Arial" w:eastAsia="맑은 고딕" w:hAnsi="Arial" w:cs="Arial" w:hint="eastAsia"/>
          <w:b/>
          <w:bCs/>
          <w:lang w:eastAsia="ko-KR"/>
        </w:rPr>
        <w:t>Sensing Entity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EC583A8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2</w:t>
      </w:r>
      <w:r w:rsidR="001F0D62">
        <w:rPr>
          <w:rFonts w:ascii="Arial" w:eastAsia="맑은 고딕" w:hAnsi="Arial" w:cs="Arial" w:hint="eastAsia"/>
          <w:b/>
          <w:lang w:eastAsia="ko-KR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1</w:t>
      </w:r>
    </w:p>
    <w:p w14:paraId="713A04D7" w14:textId="0A595D58" w:rsidR="00D42197" w:rsidRPr="007351C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7351C6" w:rsidRPr="007351C6">
        <w:rPr>
          <w:rFonts w:ascii="Arial" w:hAnsi="Arial" w:cs="Arial"/>
          <w:b/>
        </w:rPr>
        <w:t>FS_Sensing_ARC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</w:p>
    <w:p w14:paraId="59D8A9FC" w14:textId="424D8141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C64DF9">
        <w:rPr>
          <w:rFonts w:ascii="Arial" w:eastAsia="맑은 고딕" w:hAnsi="Arial" w:cs="Arial" w:hint="eastAsia"/>
          <w:i/>
          <w:lang w:eastAsia="ko-KR"/>
        </w:rPr>
        <w:t>to clarify Sensing Entity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in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31B0E">
        <w:rPr>
          <w:rFonts w:ascii="Arial" w:eastAsia="맑은 고딕" w:hAnsi="Arial" w:cs="Arial" w:hint="eastAsia"/>
          <w:i/>
          <w:lang w:eastAsia="ko-KR"/>
        </w:rPr>
        <w:t>1</w:t>
      </w:r>
      <w:r w:rsidR="00266F32">
        <w:rPr>
          <w:rFonts w:ascii="Arial" w:eastAsia="맑은 고딕" w:hAnsi="Arial" w:cs="Arial" w:hint="eastAsia"/>
          <w:i/>
          <w:lang w:eastAsia="ko-KR"/>
        </w:rPr>
        <w:t>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92529D9" w14:textId="0C592829" w:rsidR="002305A1" w:rsidRPr="00C01C59" w:rsidRDefault="00C64DF9" w:rsidP="00487F77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following scope determined at TSGs#108 and captured in the updated SID for FS_Sensing_ARC (</w:t>
      </w:r>
      <w:ins w:id="1" w:author="LaeYoung (LG Electronics)" w:date="2025-06-30T17:35:00Z" w16du:dateUtc="2025-06-30T08:35:00Z">
        <w:r w:rsidR="007A3E2E">
          <w:rPr>
            <w:rFonts w:eastAsia="맑은 고딕"/>
            <w:lang w:eastAsia="ko-KR"/>
          </w:rPr>
          <w:fldChar w:fldCharType="begin"/>
        </w:r>
        <w:r w:rsidR="007A3E2E">
          <w:rPr>
            <w:rFonts w:eastAsia="맑은 고딕"/>
            <w:lang w:eastAsia="ko-KR"/>
          </w:rPr>
          <w:instrText>HYPERLINK "https://www.3gpp.org/ftp/tsg_sa/TSG_SA/TSGS_108_Prague_2025-06/Docs/SP-250833.zip"</w:instrText>
        </w:r>
        <w:r w:rsidR="007A3E2E">
          <w:rPr>
            <w:rFonts w:eastAsia="맑은 고딕"/>
            <w:lang w:eastAsia="ko-KR"/>
          </w:rPr>
        </w:r>
        <w:r w:rsidR="007A3E2E">
          <w:rPr>
            <w:rFonts w:eastAsia="맑은 고딕"/>
            <w:lang w:eastAsia="ko-KR"/>
          </w:rPr>
          <w:fldChar w:fldCharType="separate"/>
        </w:r>
        <w:r w:rsidRPr="007A3E2E">
          <w:rPr>
            <w:rStyle w:val="a5"/>
            <w:rFonts w:eastAsia="맑은 고딕"/>
            <w:lang w:eastAsia="ko-KR"/>
          </w:rPr>
          <w:t>SP-</w:t>
        </w:r>
        <w:r w:rsidR="00B252ED" w:rsidRPr="007A3E2E">
          <w:rPr>
            <w:rStyle w:val="a5"/>
            <w:rFonts w:eastAsia="맑은 고딕"/>
            <w:lang w:eastAsia="ko-KR"/>
          </w:rPr>
          <w:t>2508</w:t>
        </w:r>
        <w:r w:rsidR="00B252ED" w:rsidRPr="007A3E2E">
          <w:rPr>
            <w:rStyle w:val="a5"/>
            <w:rFonts w:eastAsia="맑은 고딕" w:hint="eastAsia"/>
            <w:lang w:eastAsia="ko-KR"/>
          </w:rPr>
          <w:t>33</w:t>
        </w:r>
        <w:r w:rsidR="007A3E2E">
          <w:rPr>
            <w:rFonts w:eastAsia="맑은 고딕"/>
            <w:lang w:eastAsia="ko-KR"/>
          </w:rPr>
          <w:fldChar w:fldCharType="end"/>
        </w:r>
      </w:ins>
      <w:r>
        <w:rPr>
          <w:rFonts w:eastAsia="맑은 고딕" w:hint="eastAsia"/>
          <w:lang w:eastAsia="ko-KR"/>
        </w:rPr>
        <w:t xml:space="preserve">), </w:t>
      </w:r>
      <w:r w:rsidR="00C01C59">
        <w:rPr>
          <w:rFonts w:eastAsia="맑은 고딕" w:hint="eastAsia"/>
          <w:lang w:eastAsia="ko-KR"/>
        </w:rPr>
        <w:t xml:space="preserve">clarification is needed that only gNB </w:t>
      </w:r>
      <w:r w:rsidR="00C01C59">
        <w:rPr>
          <w:rFonts w:hint="eastAsia"/>
        </w:rPr>
        <w:t>acts as a Sensing Entity</w:t>
      </w:r>
      <w:r w:rsidR="00C01C59">
        <w:rPr>
          <w:rFonts w:eastAsia="맑은 고딕" w:hint="eastAsia"/>
          <w:lang w:eastAsia="ko-KR"/>
        </w:rPr>
        <w:t xml:space="preserve"> in this study.</w:t>
      </w:r>
    </w:p>
    <w:p w14:paraId="53C8A35E" w14:textId="3C884BF5" w:rsidR="002305A1" w:rsidRPr="00C64DF9" w:rsidRDefault="00C64DF9" w:rsidP="00C64DF9">
      <w:pPr>
        <w:pStyle w:val="B1"/>
        <w:ind w:left="0" w:firstLine="284"/>
        <w:rPr>
          <w:rFonts w:eastAsia="맑은 고딕"/>
          <w:i/>
          <w:iCs/>
          <w:lang w:eastAsia="ko-KR"/>
        </w:rPr>
      </w:pPr>
      <w:r w:rsidRPr="00C64DF9">
        <w:rPr>
          <w:i/>
          <w:iCs/>
        </w:rPr>
        <w:t>In this study, the scope is gNB-based sensing, aligned with Rel-20 5G-A RAN ISAC study scope.</w:t>
      </w:r>
    </w:p>
    <w:p w14:paraId="00FABA21" w14:textId="55289C30" w:rsidR="00B1739B" w:rsidRPr="00B1739B" w:rsidRDefault="00B1739B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513C2A2D" w:rsidR="001D48AE" w:rsidRDefault="001D48AE" w:rsidP="001D48AE">
      <w:pPr>
        <w:rPr>
          <w:rFonts w:eastAsia="맑은 고딕"/>
          <w:lang w:eastAsia="ko-KR"/>
        </w:rPr>
      </w:pPr>
      <w:bookmarkStart w:id="2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31B0E"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4</w:t>
      </w:r>
      <w:r w:rsidR="001B094E">
        <w:rPr>
          <w:rFonts w:eastAsia="맑은 고딕" w:hint="eastAsia"/>
          <w:lang w:eastAsia="ko-KR"/>
        </w:rPr>
        <w:t>v</w:t>
      </w:r>
      <w:r w:rsidR="00731B0E">
        <w:rPr>
          <w:rFonts w:eastAsia="맑은 고딕" w:hint="eastAsia"/>
          <w:lang w:eastAsia="ko-KR"/>
        </w:rPr>
        <w:t>0</w:t>
      </w:r>
      <w:r w:rsidR="001B094E">
        <w:rPr>
          <w:rFonts w:eastAsia="맑은 고딕" w:hint="eastAsia"/>
          <w:lang w:eastAsia="ko-KR"/>
        </w:rPr>
        <w:t>.</w:t>
      </w:r>
      <w:r w:rsidR="00C64DF9">
        <w:rPr>
          <w:rFonts w:eastAsia="맑은 고딕" w:hint="eastAsia"/>
          <w:lang w:eastAsia="ko-KR"/>
        </w:rPr>
        <w:t>2</w:t>
      </w:r>
      <w:r w:rsidR="001B094E">
        <w:rPr>
          <w:rFonts w:eastAsia="맑은 고딕" w:hint="eastAsia"/>
          <w:lang w:eastAsia="ko-KR"/>
        </w:rPr>
        <w:t>.0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7777777" w:rsidR="00887098" w:rsidRDefault="00887098" w:rsidP="0088709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538A3B3" w14:textId="77777777" w:rsidR="00C64DF9" w:rsidRPr="00415549" w:rsidRDefault="00C64DF9" w:rsidP="00C64DF9">
      <w:pPr>
        <w:pStyle w:val="2"/>
      </w:pPr>
      <w:bookmarkStart w:id="3" w:name="_Toc153792582"/>
      <w:bookmarkStart w:id="4" w:name="_Toc153792667"/>
      <w:bookmarkStart w:id="5" w:name="_Toc199433771"/>
      <w:bookmarkStart w:id="6" w:name="_Toc199925292"/>
      <w:bookmarkStart w:id="7" w:name="_Toc157597007"/>
      <w:bookmarkStart w:id="8" w:name="_Toc157699052"/>
      <w:r w:rsidRPr="00415549">
        <w:t>3.1</w:t>
      </w:r>
      <w:r w:rsidRPr="00415549">
        <w:tab/>
        <w:t>Terms</w:t>
      </w:r>
      <w:bookmarkEnd w:id="3"/>
      <w:bookmarkEnd w:id="4"/>
      <w:bookmarkEnd w:id="5"/>
      <w:bookmarkEnd w:id="6"/>
    </w:p>
    <w:p w14:paraId="08ECC0A7" w14:textId="77777777" w:rsidR="00C64DF9" w:rsidRPr="00415549" w:rsidRDefault="00C64DF9" w:rsidP="00C64DF9">
      <w:pPr>
        <w:rPr>
          <w:bCs/>
        </w:rPr>
      </w:pPr>
      <w:bookmarkStart w:id="9" w:name="_Hlk193294948"/>
      <w:r w:rsidRPr="00415549">
        <w:rPr>
          <w:bCs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DA78A1A" w14:textId="77777777" w:rsidR="00C64DF9" w:rsidRPr="00415549" w:rsidRDefault="00C64DF9" w:rsidP="00C64DF9">
      <w:pPr>
        <w:rPr>
          <w:b/>
        </w:rPr>
      </w:pPr>
      <w:r w:rsidRPr="00415549">
        <w:rPr>
          <w:b/>
        </w:rPr>
        <w:t>The terms defined in TS 22.137 [2] apply to this study.</w:t>
      </w:r>
    </w:p>
    <w:p w14:paraId="1F69F392" w14:textId="77777777" w:rsidR="00C64DF9" w:rsidRPr="00415549" w:rsidRDefault="00C64DF9" w:rsidP="00C64DF9">
      <w:pPr>
        <w:tabs>
          <w:tab w:val="num" w:pos="720"/>
        </w:tabs>
      </w:pPr>
      <w:r w:rsidRPr="00415549">
        <w:rPr>
          <w:b/>
          <w:bCs/>
        </w:rPr>
        <w:t>Sensing Service Consumer</w:t>
      </w:r>
      <w:r w:rsidRPr="00415549">
        <w:t>: The entity that may consume the Sensing Result. The Sensing Service Consumer may also request the Sensing Result.</w:t>
      </w:r>
    </w:p>
    <w:p w14:paraId="3EB1DFB6" w14:textId="77777777" w:rsidR="00C64DF9" w:rsidRDefault="00C64DF9" w:rsidP="00C64DF9">
      <w:pPr>
        <w:tabs>
          <w:tab w:val="num" w:pos="720"/>
        </w:tabs>
        <w:rPr>
          <w:ins w:id="10" w:author="LaeYoung (LG Electronics)" w:date="2025-06-30T16:54:00Z" w16du:dateUtc="2025-06-30T07:54:00Z"/>
          <w:rFonts w:eastAsia="맑은 고딕"/>
          <w:lang w:eastAsia="ko-KR"/>
        </w:rPr>
      </w:pPr>
      <w:r w:rsidRPr="00415549">
        <w:rPr>
          <w:b/>
          <w:bCs/>
        </w:rPr>
        <w:t>Sensing Entity</w:t>
      </w:r>
      <w:r w:rsidRPr="00415549">
        <w:t>: The Sensing Entity referring to a Sensing Transmitter or to a Sensing Receiver.</w:t>
      </w:r>
    </w:p>
    <w:p w14:paraId="0CA2BE5F" w14:textId="71B8CC83" w:rsidR="009531C4" w:rsidRPr="005B02F2" w:rsidRDefault="009531C4" w:rsidP="005B02F2">
      <w:pPr>
        <w:pStyle w:val="NO"/>
        <w:rPr>
          <w:rFonts w:eastAsia="맑은 고딕"/>
          <w:lang w:eastAsia="ko-KR"/>
        </w:rPr>
      </w:pPr>
      <w:ins w:id="11" w:author="LaeYoung (LG Electronics)" w:date="2025-06-30T16:54:00Z" w16du:dateUtc="2025-06-30T07:54:00Z">
        <w:r w:rsidRPr="00415549">
          <w:t>NOTE </w:t>
        </w:r>
        <w:r>
          <w:rPr>
            <w:rFonts w:eastAsia="맑은 고딕" w:hint="eastAsia"/>
            <w:lang w:eastAsia="ko-KR"/>
          </w:rPr>
          <w:t>1</w:t>
        </w:r>
        <w:r w:rsidRPr="00415549">
          <w:t>:</w:t>
        </w:r>
        <w:r w:rsidRPr="00415549">
          <w:tab/>
        </w:r>
        <w:r w:rsidR="005B02F2">
          <w:rPr>
            <w:rFonts w:hint="eastAsia"/>
          </w:rPr>
          <w:t xml:space="preserve">In this study, only </w:t>
        </w:r>
        <w:r w:rsidR="005B02F2" w:rsidRPr="007A7B01">
          <w:t>gNB</w:t>
        </w:r>
        <w:r w:rsidR="005B02F2">
          <w:rPr>
            <w:rFonts w:hint="eastAsia"/>
          </w:rPr>
          <w:t xml:space="preserve"> acts as a Sensing Entity</w:t>
        </w:r>
        <w:r w:rsidRPr="00415549">
          <w:t>.</w:t>
        </w:r>
      </w:ins>
    </w:p>
    <w:p w14:paraId="48E02162" w14:textId="77777777" w:rsidR="00C64DF9" w:rsidRPr="00415549" w:rsidRDefault="00C64DF9" w:rsidP="00C64DF9">
      <w:pPr>
        <w:tabs>
          <w:tab w:val="num" w:pos="720"/>
        </w:tabs>
      </w:pPr>
      <w:r w:rsidRPr="00415549">
        <w:rPr>
          <w:b/>
          <w:bCs/>
        </w:rPr>
        <w:t>Sensing Function</w:t>
      </w:r>
      <w:r w:rsidRPr="00415549">
        <w:t>: Indicating the logical function which is involved to support Sensing Service.</w:t>
      </w:r>
    </w:p>
    <w:p w14:paraId="596D8564" w14:textId="1EEB539F" w:rsidR="00C64DF9" w:rsidRPr="00415549" w:rsidRDefault="00C64DF9" w:rsidP="00C64DF9">
      <w:pPr>
        <w:pStyle w:val="NO"/>
      </w:pPr>
      <w:r w:rsidRPr="00415549">
        <w:t>NOTE</w:t>
      </w:r>
      <w:ins w:id="12" w:author="LaeYoung (LG Electronics)" w:date="2025-06-30T16:54:00Z" w16du:dateUtc="2025-06-30T07:54:00Z">
        <w:r w:rsidR="009531C4" w:rsidRPr="00415549">
          <w:t> </w:t>
        </w:r>
        <w:r w:rsidR="009531C4">
          <w:rPr>
            <w:rFonts w:eastAsia="맑은 고딕" w:hint="eastAsia"/>
            <w:lang w:eastAsia="ko-KR"/>
          </w:rPr>
          <w:t>2</w:t>
        </w:r>
      </w:ins>
      <w:r w:rsidRPr="00415549">
        <w:t>:</w:t>
      </w:r>
      <w:r w:rsidRPr="00415549">
        <w:tab/>
        <w:t>The Sensing Function cannot be a Sensing Entity.</w:t>
      </w:r>
    </w:p>
    <w:p w14:paraId="59A33088" w14:textId="77777777" w:rsidR="00C64DF9" w:rsidRPr="00415549" w:rsidRDefault="00C64DF9" w:rsidP="00C64DF9">
      <w:pPr>
        <w:tabs>
          <w:tab w:val="num" w:pos="720"/>
        </w:tabs>
        <w:rPr>
          <w:bCs/>
        </w:rPr>
      </w:pPr>
      <w:r w:rsidRPr="00415549">
        <w:rPr>
          <w:b/>
          <w:bCs/>
        </w:rPr>
        <w:t>Sensing Service:</w:t>
      </w:r>
      <w:r w:rsidRPr="00415549">
        <w:t xml:space="preserve"> Capability to collect and provide information </w:t>
      </w:r>
      <w:r w:rsidRPr="00415549">
        <w:rPr>
          <w:bCs/>
        </w:rPr>
        <w:t>about object and/or characteristics of the environment using radio signals.</w:t>
      </w:r>
    </w:p>
    <w:p w14:paraId="6489BE20" w14:textId="77777777" w:rsidR="00C64DF9" w:rsidRPr="00415549" w:rsidRDefault="00C64DF9" w:rsidP="00C64DF9">
      <w:pPr>
        <w:pStyle w:val="EditorsNote"/>
        <w:tabs>
          <w:tab w:val="left" w:pos="1701"/>
        </w:tabs>
        <w:rPr>
          <w:rStyle w:val="EditorsNoteChar"/>
        </w:rPr>
      </w:pPr>
      <w:r w:rsidRPr="00415549">
        <w:rPr>
          <w:rStyle w:val="EditorsNoteChar"/>
        </w:rPr>
        <w:t>Editor's note:</w:t>
      </w:r>
      <w:r w:rsidRPr="00415549">
        <w:rPr>
          <w:rStyle w:val="EditorsNoteChar"/>
        </w:rPr>
        <w:tab/>
        <w:t>The terminology will be further revised during the study work, if needed.</w:t>
      </w:r>
    </w:p>
    <w:bookmarkEnd w:id="9"/>
    <w:p w14:paraId="0EA86639" w14:textId="77777777" w:rsidR="00793AB4" w:rsidRDefault="00793AB4" w:rsidP="00793AB4">
      <w:pPr>
        <w:rPr>
          <w:rFonts w:eastAsia="맑은 고딕"/>
          <w:lang w:eastAsia="ko-KR"/>
        </w:rPr>
      </w:pPr>
    </w:p>
    <w:p w14:paraId="2461CCBE" w14:textId="77777777" w:rsidR="00C64DF9" w:rsidRPr="00C64DF9" w:rsidRDefault="00C64DF9" w:rsidP="00793AB4">
      <w:pPr>
        <w:rPr>
          <w:rFonts w:eastAsia="맑은 고딕"/>
          <w:lang w:eastAsia="ko-KR"/>
        </w:rPr>
      </w:pPr>
    </w:p>
    <w:bookmarkEnd w:id="7"/>
    <w:bookmarkEnd w:id="8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2"/>
    </w:p>
    <w:sectPr w:rsidR="00035B13" w:rsidSect="002B026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B2F17" w14:textId="77777777" w:rsidR="00AD4E57" w:rsidRDefault="00AD4E57">
      <w:r>
        <w:separator/>
      </w:r>
    </w:p>
    <w:p w14:paraId="49CA4186" w14:textId="77777777" w:rsidR="00AD4E57" w:rsidRDefault="00AD4E57"/>
  </w:endnote>
  <w:endnote w:type="continuationSeparator" w:id="0">
    <w:p w14:paraId="1963686F" w14:textId="77777777" w:rsidR="00AD4E57" w:rsidRDefault="00AD4E57">
      <w:r>
        <w:continuationSeparator/>
      </w:r>
    </w:p>
    <w:p w14:paraId="15AA175C" w14:textId="77777777" w:rsidR="00AD4E57" w:rsidRDefault="00AD4E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F05A0" w14:textId="77777777" w:rsidR="00AD4E57" w:rsidRDefault="00AD4E57">
      <w:r>
        <w:separator/>
      </w:r>
    </w:p>
    <w:p w14:paraId="14C79BD3" w14:textId="77777777" w:rsidR="00AD4E57" w:rsidRDefault="00AD4E57"/>
  </w:footnote>
  <w:footnote w:type="continuationSeparator" w:id="0">
    <w:p w14:paraId="6519F725" w14:textId="77777777" w:rsidR="00AD4E57" w:rsidRDefault="00AD4E57">
      <w:r>
        <w:continuationSeparator/>
      </w:r>
    </w:p>
    <w:p w14:paraId="302B33B0" w14:textId="77777777" w:rsidR="00AD4E57" w:rsidRDefault="00AD4E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534B9B"/>
    <w:multiLevelType w:val="hybridMultilevel"/>
    <w:tmpl w:val="78664400"/>
    <w:lvl w:ilvl="0" w:tplc="6B1C9F44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5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40"/>
  </w:num>
  <w:num w:numId="2" w16cid:durableId="1219898096">
    <w:abstractNumId w:val="26"/>
  </w:num>
  <w:num w:numId="3" w16cid:durableId="1324040799">
    <w:abstractNumId w:val="50"/>
  </w:num>
  <w:num w:numId="4" w16cid:durableId="503277627">
    <w:abstractNumId w:val="50"/>
  </w:num>
  <w:num w:numId="5" w16cid:durableId="1987591118">
    <w:abstractNumId w:val="45"/>
  </w:num>
  <w:num w:numId="6" w16cid:durableId="2110081881">
    <w:abstractNumId w:val="52"/>
  </w:num>
  <w:num w:numId="7" w16cid:durableId="2018387639">
    <w:abstractNumId w:val="30"/>
  </w:num>
  <w:num w:numId="8" w16cid:durableId="1006518122">
    <w:abstractNumId w:val="33"/>
  </w:num>
  <w:num w:numId="9" w16cid:durableId="500316137">
    <w:abstractNumId w:val="32"/>
  </w:num>
  <w:num w:numId="10" w16cid:durableId="326439961">
    <w:abstractNumId w:val="11"/>
  </w:num>
  <w:num w:numId="11" w16cid:durableId="33628384">
    <w:abstractNumId w:val="22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9"/>
  </w:num>
  <w:num w:numId="16" w16cid:durableId="207183830">
    <w:abstractNumId w:val="36"/>
  </w:num>
  <w:num w:numId="17" w16cid:durableId="402990333">
    <w:abstractNumId w:val="25"/>
  </w:num>
  <w:num w:numId="18" w16cid:durableId="1915235393">
    <w:abstractNumId w:val="38"/>
  </w:num>
  <w:num w:numId="19" w16cid:durableId="46683787">
    <w:abstractNumId w:val="10"/>
  </w:num>
  <w:num w:numId="20" w16cid:durableId="272713871">
    <w:abstractNumId w:val="56"/>
  </w:num>
  <w:num w:numId="21" w16cid:durableId="1676226103">
    <w:abstractNumId w:val="17"/>
  </w:num>
  <w:num w:numId="22" w16cid:durableId="1362509846">
    <w:abstractNumId w:val="21"/>
  </w:num>
  <w:num w:numId="23" w16cid:durableId="1067655858">
    <w:abstractNumId w:val="55"/>
  </w:num>
  <w:num w:numId="24" w16cid:durableId="1063335440">
    <w:abstractNumId w:val="16"/>
  </w:num>
  <w:num w:numId="25" w16cid:durableId="1316029291">
    <w:abstractNumId w:val="51"/>
  </w:num>
  <w:num w:numId="26" w16cid:durableId="369232885">
    <w:abstractNumId w:val="19"/>
  </w:num>
  <w:num w:numId="27" w16cid:durableId="1711879007">
    <w:abstractNumId w:val="57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3"/>
  </w:num>
  <w:num w:numId="39" w16cid:durableId="946503640">
    <w:abstractNumId w:val="48"/>
  </w:num>
  <w:num w:numId="40" w16cid:durableId="1505166028">
    <w:abstractNumId w:val="58"/>
  </w:num>
  <w:num w:numId="41" w16cid:durableId="1762557887">
    <w:abstractNumId w:val="31"/>
  </w:num>
  <w:num w:numId="42" w16cid:durableId="944532600">
    <w:abstractNumId w:val="24"/>
  </w:num>
  <w:num w:numId="43" w16cid:durableId="1666779243">
    <w:abstractNumId w:val="46"/>
  </w:num>
  <w:num w:numId="44" w16cid:durableId="962274939">
    <w:abstractNumId w:val="29"/>
  </w:num>
  <w:num w:numId="45" w16cid:durableId="310908720">
    <w:abstractNumId w:val="15"/>
  </w:num>
  <w:num w:numId="46" w16cid:durableId="246303191">
    <w:abstractNumId w:val="43"/>
  </w:num>
  <w:num w:numId="47" w16cid:durableId="1907258490">
    <w:abstractNumId w:val="28"/>
  </w:num>
  <w:num w:numId="48" w16cid:durableId="762645126">
    <w:abstractNumId w:val="53"/>
  </w:num>
  <w:num w:numId="49" w16cid:durableId="479543702">
    <w:abstractNumId w:val="47"/>
  </w:num>
  <w:num w:numId="50" w16cid:durableId="438109153">
    <w:abstractNumId w:val="27"/>
  </w:num>
  <w:num w:numId="51" w16cid:durableId="1284506124">
    <w:abstractNumId w:val="35"/>
  </w:num>
  <w:num w:numId="52" w16cid:durableId="1244947341">
    <w:abstractNumId w:val="44"/>
  </w:num>
  <w:num w:numId="53" w16cid:durableId="205799466">
    <w:abstractNumId w:val="54"/>
  </w:num>
  <w:num w:numId="54" w16cid:durableId="2024472865">
    <w:abstractNumId w:val="37"/>
  </w:num>
  <w:num w:numId="55" w16cid:durableId="337512539">
    <w:abstractNumId w:val="42"/>
  </w:num>
  <w:num w:numId="56" w16cid:durableId="307824576">
    <w:abstractNumId w:val="34"/>
  </w:num>
  <w:num w:numId="57" w16cid:durableId="1246037872">
    <w:abstractNumId w:val="41"/>
  </w:num>
  <w:num w:numId="58" w16cid:durableId="896088636">
    <w:abstractNumId w:val="39"/>
  </w:num>
  <w:num w:numId="59" w16cid:durableId="1032993646">
    <w:abstractNumId w:val="14"/>
  </w:num>
  <w:num w:numId="60" w16cid:durableId="179733337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1BA"/>
    <w:rsid w:val="00020983"/>
    <w:rsid w:val="00020AC0"/>
    <w:rsid w:val="00020ACF"/>
    <w:rsid w:val="000228DB"/>
    <w:rsid w:val="00023711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6CA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619"/>
    <w:rsid w:val="000A5F02"/>
    <w:rsid w:val="000A67AE"/>
    <w:rsid w:val="000A6B80"/>
    <w:rsid w:val="000A6CD9"/>
    <w:rsid w:val="000A6D2B"/>
    <w:rsid w:val="000A6DA9"/>
    <w:rsid w:val="000A6DB1"/>
    <w:rsid w:val="000A6FFC"/>
    <w:rsid w:val="000A713D"/>
    <w:rsid w:val="000B0065"/>
    <w:rsid w:val="000B06B9"/>
    <w:rsid w:val="000B0A0E"/>
    <w:rsid w:val="000B0CF2"/>
    <w:rsid w:val="000B1BD4"/>
    <w:rsid w:val="000B200C"/>
    <w:rsid w:val="000B2C12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597C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142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485F"/>
    <w:rsid w:val="002250BF"/>
    <w:rsid w:val="002251C1"/>
    <w:rsid w:val="00225A21"/>
    <w:rsid w:val="0022628C"/>
    <w:rsid w:val="002263DD"/>
    <w:rsid w:val="002268F9"/>
    <w:rsid w:val="00226B42"/>
    <w:rsid w:val="00226E08"/>
    <w:rsid w:val="0022708F"/>
    <w:rsid w:val="002275C3"/>
    <w:rsid w:val="00227832"/>
    <w:rsid w:val="00227C64"/>
    <w:rsid w:val="0023041C"/>
    <w:rsid w:val="002305A1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62AA"/>
    <w:rsid w:val="00236C9D"/>
    <w:rsid w:val="00237038"/>
    <w:rsid w:val="002375BE"/>
    <w:rsid w:val="002377BC"/>
    <w:rsid w:val="00240B61"/>
    <w:rsid w:val="00240C6A"/>
    <w:rsid w:val="00242BC9"/>
    <w:rsid w:val="00242C04"/>
    <w:rsid w:val="00243534"/>
    <w:rsid w:val="002436A3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05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890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2452"/>
    <w:rsid w:val="0036284E"/>
    <w:rsid w:val="00362AFD"/>
    <w:rsid w:val="00362B9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4193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C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BAB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4B3"/>
    <w:rsid w:val="0043572B"/>
    <w:rsid w:val="004363E2"/>
    <w:rsid w:val="00436850"/>
    <w:rsid w:val="00436A7A"/>
    <w:rsid w:val="00436BC5"/>
    <w:rsid w:val="00436CD9"/>
    <w:rsid w:val="00440983"/>
    <w:rsid w:val="0044163A"/>
    <w:rsid w:val="00442713"/>
    <w:rsid w:val="00443523"/>
    <w:rsid w:val="004443C3"/>
    <w:rsid w:val="004446EC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31B5"/>
    <w:rsid w:val="0046432F"/>
    <w:rsid w:val="00464799"/>
    <w:rsid w:val="00464A63"/>
    <w:rsid w:val="004650D5"/>
    <w:rsid w:val="00465B77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20A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9F4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BD8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8CC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A07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A18"/>
    <w:rsid w:val="00561BDD"/>
    <w:rsid w:val="00561D8D"/>
    <w:rsid w:val="0056209F"/>
    <w:rsid w:val="00562B56"/>
    <w:rsid w:val="00564962"/>
    <w:rsid w:val="00565B72"/>
    <w:rsid w:val="0056623A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B2E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143"/>
    <w:rsid w:val="005B02F2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0075"/>
    <w:rsid w:val="005C26EE"/>
    <w:rsid w:val="005C289E"/>
    <w:rsid w:val="005C2A9F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205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CC3"/>
    <w:rsid w:val="005F2F9E"/>
    <w:rsid w:val="005F31F6"/>
    <w:rsid w:val="005F3207"/>
    <w:rsid w:val="005F3FEC"/>
    <w:rsid w:val="005F40D0"/>
    <w:rsid w:val="005F5FEF"/>
    <w:rsid w:val="005F662B"/>
    <w:rsid w:val="005F6ECF"/>
    <w:rsid w:val="00602328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E57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6006"/>
    <w:rsid w:val="006C6A6E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1940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D5B"/>
    <w:rsid w:val="00712F76"/>
    <w:rsid w:val="007133AD"/>
    <w:rsid w:val="007145E9"/>
    <w:rsid w:val="00714F5A"/>
    <w:rsid w:val="007167BD"/>
    <w:rsid w:val="00716979"/>
    <w:rsid w:val="00716B82"/>
    <w:rsid w:val="00717F86"/>
    <w:rsid w:val="00721037"/>
    <w:rsid w:val="0072114C"/>
    <w:rsid w:val="00721A6B"/>
    <w:rsid w:val="007236E5"/>
    <w:rsid w:val="00723CB6"/>
    <w:rsid w:val="00724230"/>
    <w:rsid w:val="007244FA"/>
    <w:rsid w:val="007268AC"/>
    <w:rsid w:val="00726996"/>
    <w:rsid w:val="00727080"/>
    <w:rsid w:val="007302E9"/>
    <w:rsid w:val="00730627"/>
    <w:rsid w:val="00731B0E"/>
    <w:rsid w:val="0073298E"/>
    <w:rsid w:val="00732AAD"/>
    <w:rsid w:val="00732E7F"/>
    <w:rsid w:val="0073340B"/>
    <w:rsid w:val="0073440A"/>
    <w:rsid w:val="007348DE"/>
    <w:rsid w:val="007348EA"/>
    <w:rsid w:val="00734DC1"/>
    <w:rsid w:val="007351C6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09D"/>
    <w:rsid w:val="007441D3"/>
    <w:rsid w:val="00744D81"/>
    <w:rsid w:val="00745980"/>
    <w:rsid w:val="00746013"/>
    <w:rsid w:val="00746218"/>
    <w:rsid w:val="0074641F"/>
    <w:rsid w:val="007467AD"/>
    <w:rsid w:val="00747158"/>
    <w:rsid w:val="00747382"/>
    <w:rsid w:val="007474DE"/>
    <w:rsid w:val="00750001"/>
    <w:rsid w:val="00750DE7"/>
    <w:rsid w:val="0075117A"/>
    <w:rsid w:val="00752B51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9E5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3E2E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060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1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BA2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72D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03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0895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5FF7"/>
    <w:rsid w:val="008B6BA6"/>
    <w:rsid w:val="008B717A"/>
    <w:rsid w:val="008B79D4"/>
    <w:rsid w:val="008B7A85"/>
    <w:rsid w:val="008B7ABB"/>
    <w:rsid w:val="008C00DD"/>
    <w:rsid w:val="008C015A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5F46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03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3C28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E38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16E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1C4"/>
    <w:rsid w:val="009533DF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1EE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97548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479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9F7256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5F47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3FF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1EB1"/>
    <w:rsid w:val="00AC1FE1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4E57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2DAF"/>
    <w:rsid w:val="00B02FA2"/>
    <w:rsid w:val="00B03A42"/>
    <w:rsid w:val="00B03B74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5AD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52ED"/>
    <w:rsid w:val="00B26870"/>
    <w:rsid w:val="00B269B8"/>
    <w:rsid w:val="00B31488"/>
    <w:rsid w:val="00B31CCB"/>
    <w:rsid w:val="00B31EBA"/>
    <w:rsid w:val="00B329D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6C50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1C59"/>
    <w:rsid w:val="00C02F3F"/>
    <w:rsid w:val="00C042A4"/>
    <w:rsid w:val="00C06338"/>
    <w:rsid w:val="00C0642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4C5E"/>
    <w:rsid w:val="00C64DF9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329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30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CC0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0E52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38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3E0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57279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4991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254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296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0F83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57D3A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0C6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A7E20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F39"/>
    <w:rsid w:val="00FD710B"/>
    <w:rsid w:val="00FD7166"/>
    <w:rsid w:val="00FD7264"/>
    <w:rsid w:val="00FE04DC"/>
    <w:rsid w:val="00FE06BB"/>
    <w:rsid w:val="00FE0C2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styleId="af7">
    <w:name w:val="Unresolved Mention"/>
    <w:basedOn w:val="a0"/>
    <w:uiPriority w:val="99"/>
    <w:semiHidden/>
    <w:unhideWhenUsed/>
    <w:rsid w:val="007A3E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LaeYoung (LG Electronics)</cp:lastModifiedBy>
  <cp:revision>94</cp:revision>
  <cp:lastPrinted>2014-09-10T09:04:00Z</cp:lastPrinted>
  <dcterms:created xsi:type="dcterms:W3CDTF">2024-11-08T00:32:00Z</dcterms:created>
  <dcterms:modified xsi:type="dcterms:W3CDTF">2025-08-14T06:56:00Z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